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6A3EC594"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t>S3-25</w:t>
      </w:r>
      <w:r w:rsidR="000463A7">
        <w:rPr>
          <w:rFonts w:ascii="Arial" w:hAnsi="Arial" w:cs="Arial"/>
          <w:b/>
          <w:sz w:val="22"/>
          <w:szCs w:val="22"/>
        </w:rPr>
        <w:t>3343</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4102E3D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D531A" w:rsidRPr="00B71BDF">
        <w:rPr>
          <w:rFonts w:ascii="Arial" w:hAnsi="Arial" w:cs="Arial"/>
          <w:b/>
          <w:bCs/>
          <w:lang w:val="en-US"/>
        </w:rPr>
        <w:t>Xiaomi</w:t>
      </w:r>
    </w:p>
    <w:p w14:paraId="65CE4E4B" w14:textId="3981221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B6CF0">
        <w:rPr>
          <w:rFonts w:ascii="Arial" w:hAnsi="Arial" w:cs="Arial"/>
          <w:b/>
          <w:bCs/>
          <w:lang w:val="en-US"/>
        </w:rPr>
        <w:t>K</w:t>
      </w:r>
      <w:r w:rsidR="00DB6CF0">
        <w:rPr>
          <w:rFonts w:ascii="Arial" w:hAnsi="Arial" w:cs="Arial" w:hint="eastAsia"/>
          <w:b/>
          <w:bCs/>
          <w:lang w:val="en-US" w:eastAsia="zh-CN"/>
        </w:rPr>
        <w:t>ey</w:t>
      </w:r>
      <w:r w:rsidR="00DB6CF0">
        <w:rPr>
          <w:rFonts w:ascii="Arial" w:hAnsi="Arial" w:cs="Arial"/>
          <w:b/>
          <w:bCs/>
          <w:lang w:val="en-US"/>
        </w:rPr>
        <w:t xml:space="preserve"> issue for </w:t>
      </w:r>
      <w:r w:rsidR="0062044E">
        <w:rPr>
          <w:rFonts w:ascii="Arial" w:hAnsi="Arial" w:cs="Arial"/>
          <w:b/>
          <w:bCs/>
          <w:lang w:val="en-US"/>
        </w:rPr>
        <w:t xml:space="preserve">user data and </w:t>
      </w:r>
      <w:proofErr w:type="spellStart"/>
      <w:r w:rsidR="0062044E">
        <w:rPr>
          <w:rFonts w:ascii="Arial" w:hAnsi="Arial" w:cs="Arial"/>
          <w:b/>
          <w:bCs/>
          <w:lang w:val="en-US"/>
        </w:rPr>
        <w:t>signa</w:t>
      </w:r>
      <w:r w:rsidR="001747C5">
        <w:rPr>
          <w:rFonts w:ascii="Arial" w:hAnsi="Arial" w:cs="Arial" w:hint="eastAsia"/>
          <w:b/>
          <w:bCs/>
          <w:lang w:val="en-US" w:eastAsia="zh-CN"/>
        </w:rPr>
        <w:t>l</w:t>
      </w:r>
      <w:r w:rsidR="0062044E">
        <w:rPr>
          <w:rFonts w:ascii="Arial" w:hAnsi="Arial" w:cs="Arial"/>
          <w:b/>
          <w:bCs/>
          <w:lang w:val="en-US"/>
        </w:rPr>
        <w:t>ling</w:t>
      </w:r>
      <w:proofErr w:type="spellEnd"/>
      <w:r w:rsidR="00EF408A">
        <w:rPr>
          <w:rFonts w:ascii="Arial" w:hAnsi="Arial" w:cs="Arial"/>
          <w:b/>
          <w:bCs/>
          <w:lang w:val="en-US" w:eastAsia="zh-CN"/>
        </w:rPr>
        <w:t xml:space="preserve"> </w:t>
      </w:r>
      <w:r w:rsidR="002278ED">
        <w:rPr>
          <w:rFonts w:ascii="Arial" w:hAnsi="Arial" w:cs="Arial"/>
          <w:b/>
          <w:bCs/>
          <w:lang w:val="en-US"/>
        </w:rPr>
        <w:t>protection</w:t>
      </w:r>
      <w:r w:rsidR="00EF408A">
        <w:rPr>
          <w:rFonts w:ascii="Arial" w:hAnsi="Arial" w:cs="Arial"/>
          <w:b/>
          <w:bCs/>
          <w:lang w:val="en-US"/>
        </w:rPr>
        <w:t xml:space="preserve"> when using AEAD algorithms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2C3DA6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54F90">
        <w:rPr>
          <w:rFonts w:ascii="Arial" w:hAnsi="Arial" w:cs="Arial"/>
          <w:b/>
          <w:bCs/>
          <w:lang w:val="en-US"/>
        </w:rPr>
        <w:t>5.</w:t>
      </w:r>
      <w:r w:rsidR="00C90D1F">
        <w:rPr>
          <w:rFonts w:ascii="Arial" w:hAnsi="Arial" w:cs="Arial"/>
          <w:b/>
          <w:bCs/>
          <w:lang w:val="en-US"/>
        </w:rPr>
        <w:t>3.2</w:t>
      </w:r>
    </w:p>
    <w:p w14:paraId="369E83CA" w14:textId="5AFF906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622C">
        <w:rPr>
          <w:rFonts w:ascii="Arial" w:hAnsi="Arial" w:cs="Arial"/>
          <w:b/>
          <w:bCs/>
          <w:lang w:val="en-US"/>
        </w:rPr>
        <w:t>33.7</w:t>
      </w:r>
      <w:r w:rsidR="00C90D1F">
        <w:rPr>
          <w:rFonts w:ascii="Arial" w:hAnsi="Arial" w:cs="Arial"/>
          <w:b/>
          <w:bCs/>
          <w:lang w:val="en-US"/>
        </w:rPr>
        <w:t>71</w:t>
      </w:r>
    </w:p>
    <w:p w14:paraId="32E76F63" w14:textId="3D2046A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622C">
        <w:rPr>
          <w:rFonts w:ascii="Arial" w:hAnsi="Arial" w:cs="Arial"/>
          <w:b/>
          <w:bCs/>
          <w:lang w:val="en-US"/>
        </w:rPr>
        <w:t>0.0.</w:t>
      </w:r>
      <w:r w:rsidR="004C2A71">
        <w:rPr>
          <w:rFonts w:ascii="Arial" w:hAnsi="Arial" w:cs="Arial"/>
          <w:b/>
          <w:bCs/>
          <w:lang w:val="en-US"/>
        </w:rPr>
        <w:t>1</w:t>
      </w:r>
    </w:p>
    <w:p w14:paraId="09C0AB02" w14:textId="0C19DF5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11C35" w:rsidRPr="00811C35">
        <w:rPr>
          <w:rFonts w:ascii="Arial" w:hAnsi="Arial" w:cs="Arial"/>
          <w:b/>
          <w:bCs/>
          <w:lang w:val="en-US"/>
        </w:rPr>
        <w:t>FS_</w:t>
      </w:r>
      <w:r w:rsidR="00C90D1F">
        <w:rPr>
          <w:rFonts w:ascii="Arial" w:hAnsi="Arial" w:cs="Arial"/>
          <w:b/>
          <w:bCs/>
          <w:lang w:val="en-US"/>
        </w:rPr>
        <w:t>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345B736A" w:rsidR="00C93D83" w:rsidRDefault="00743DD5">
      <w:pPr>
        <w:pBdr>
          <w:bottom w:val="single" w:sz="12" w:space="1" w:color="auto"/>
        </w:pBdr>
        <w:rPr>
          <w:lang w:val="en-US" w:eastAsia="zh-CN"/>
        </w:rPr>
      </w:pPr>
      <w:r>
        <w:rPr>
          <w:rFonts w:hint="eastAsia"/>
          <w:lang w:val="en-US" w:eastAsia="zh-CN"/>
        </w:rPr>
        <w:t>T</w:t>
      </w:r>
      <w:r>
        <w:rPr>
          <w:lang w:val="en-US" w:eastAsia="zh-CN"/>
        </w:rPr>
        <w:t xml:space="preserve">his contribution proposes to introduce a new </w:t>
      </w:r>
      <w:r w:rsidR="00E5384B">
        <w:rPr>
          <w:lang w:val="en-US" w:eastAsia="zh-CN"/>
        </w:rPr>
        <w:t>key issue</w:t>
      </w:r>
      <w:r>
        <w:rPr>
          <w:lang w:val="en-US" w:eastAsia="zh-CN"/>
        </w:rPr>
        <w:t xml:space="preserve"> for FS_</w:t>
      </w:r>
      <w:r w:rsidR="00E5384B">
        <w:rPr>
          <w:lang w:val="en-US" w:eastAsia="zh-CN"/>
        </w:rPr>
        <w:t>AEAD</w:t>
      </w:r>
      <w:r>
        <w:rPr>
          <w:lang w:val="en-US" w:eastAsia="zh-CN"/>
        </w:rPr>
        <w:t xml:space="preserve">, which </w:t>
      </w:r>
      <w:r w:rsidR="0013147F">
        <w:rPr>
          <w:lang w:val="en-US" w:eastAsia="zh-CN"/>
        </w:rPr>
        <w:t>discusses</w:t>
      </w:r>
      <w:r w:rsidR="00095CB9">
        <w:rPr>
          <w:lang w:val="en-US" w:eastAsia="zh-CN"/>
        </w:rPr>
        <w:t xml:space="preserve"> the </w:t>
      </w:r>
      <w:r w:rsidR="00B449B9">
        <w:rPr>
          <w:lang w:val="en-US" w:eastAsia="zh-CN"/>
        </w:rPr>
        <w:t xml:space="preserve">user data and </w:t>
      </w:r>
      <w:proofErr w:type="spellStart"/>
      <w:r w:rsidR="00B449B9">
        <w:rPr>
          <w:lang w:val="en-US" w:eastAsia="zh-CN"/>
        </w:rPr>
        <w:t>signalling</w:t>
      </w:r>
      <w:proofErr w:type="spellEnd"/>
      <w:r w:rsidR="00BD5141">
        <w:rPr>
          <w:lang w:val="en-US" w:eastAsia="zh-CN"/>
        </w:rPr>
        <w:t xml:space="preserve"> protection when</w:t>
      </w:r>
      <w:r w:rsidR="00095CB9">
        <w:rPr>
          <w:lang w:val="en-US" w:eastAsia="zh-CN"/>
        </w:rPr>
        <w:t xml:space="preserve"> using AEAD algorithms</w:t>
      </w:r>
      <w:r>
        <w:rPr>
          <w:lang w:val="en-US" w:eastAsia="zh-CN"/>
        </w:rPr>
        <w:t>.</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974F2A6" w14:textId="5DA5E458" w:rsidR="00766160" w:rsidRDefault="00766160" w:rsidP="00766160">
      <w:pPr>
        <w:pStyle w:val="2"/>
        <w:rPr>
          <w:lang w:eastAsia="ja-JP"/>
        </w:rPr>
      </w:pPr>
      <w:bookmarkStart w:id="0" w:name="_Toc209775368"/>
      <w:r>
        <w:rPr>
          <w:rFonts w:hint="eastAsia"/>
          <w:lang w:eastAsia="ja-JP"/>
        </w:rPr>
        <w:t>5</w:t>
      </w:r>
      <w:r w:rsidRPr="00F751EE">
        <w:rPr>
          <w:rFonts w:hint="eastAsia"/>
          <w:lang w:eastAsia="ja-JP"/>
        </w:rPr>
        <w:t>.X</w:t>
      </w:r>
      <w:r w:rsidRPr="00F751EE">
        <w:rPr>
          <w:lang w:eastAsia="ja-JP"/>
        </w:rPr>
        <w:tab/>
      </w:r>
      <w:r>
        <w:rPr>
          <w:rFonts w:hint="eastAsia"/>
          <w:lang w:eastAsia="ja-JP"/>
        </w:rPr>
        <w:t xml:space="preserve">Key issue #X: </w:t>
      </w:r>
      <w:ins w:id="1" w:author="Xiaomi" w:date="2025-09-30T09:56:00Z">
        <w:r w:rsidR="007F6D95" w:rsidRPr="007F6D95">
          <w:rPr>
            <w:lang w:eastAsia="ja-JP"/>
          </w:rPr>
          <w:t>User data and signalling</w:t>
        </w:r>
      </w:ins>
      <w:ins w:id="2" w:author="Xiaomi" w:date="2025-09-29T18:37:00Z">
        <w:r w:rsidR="00EF408A" w:rsidRPr="00EF408A">
          <w:rPr>
            <w:lang w:eastAsia="ja-JP"/>
          </w:rPr>
          <w:t xml:space="preserve"> protection when using AEAD algorithms</w:t>
        </w:r>
      </w:ins>
      <w:del w:id="3" w:author="Xiaomi" w:date="2025-09-29T12:36:00Z">
        <w:r w:rsidRPr="00F751EE" w:rsidDel="00EB7D64">
          <w:rPr>
            <w:lang w:eastAsia="ja-JP"/>
          </w:rPr>
          <w:delText>&lt;</w:delText>
        </w:r>
        <w:r w:rsidDel="00EB7D64">
          <w:rPr>
            <w:rFonts w:hint="eastAsia"/>
            <w:lang w:eastAsia="ja-JP"/>
          </w:rPr>
          <w:delText>Key issue</w:delText>
        </w:r>
        <w:r w:rsidRPr="00F751EE" w:rsidDel="00EB7D64">
          <w:rPr>
            <w:lang w:eastAsia="ja-JP"/>
          </w:rPr>
          <w:delText xml:space="preserve"> </w:delText>
        </w:r>
        <w:r w:rsidDel="00EB7D64">
          <w:rPr>
            <w:rFonts w:hint="eastAsia"/>
            <w:lang w:eastAsia="ja-JP"/>
          </w:rPr>
          <w:delText>name</w:delText>
        </w:r>
        <w:r w:rsidRPr="00F751EE" w:rsidDel="00EB7D64">
          <w:rPr>
            <w:lang w:eastAsia="ja-JP"/>
          </w:rPr>
          <w:delText>&gt;</w:delText>
        </w:r>
      </w:del>
      <w:bookmarkEnd w:id="0"/>
    </w:p>
    <w:p w14:paraId="268DABA3" w14:textId="5A8DC407" w:rsidR="00766160" w:rsidDel="00F94C84" w:rsidRDefault="00766160" w:rsidP="00766160">
      <w:pPr>
        <w:pStyle w:val="EditorsNote"/>
        <w:rPr>
          <w:del w:id="4" w:author="Xiaomi" w:date="2025-09-29T12:36:00Z"/>
          <w:lang w:eastAsia="ja-JP"/>
        </w:rPr>
      </w:pPr>
      <w:del w:id="5" w:author="Xiaomi" w:date="2025-09-29T12:36:00Z">
        <w:r w:rsidDel="00F94C84">
          <w:delText>Editor’s Note: This clause contains all the key issues identified during the study.</w:delText>
        </w:r>
        <w:r w:rsidDel="00F94C84">
          <w:rPr>
            <w:rFonts w:hint="eastAsia"/>
            <w:lang w:eastAsia="ja-JP"/>
          </w:rPr>
          <w:delText xml:space="preserve"> </w:delText>
        </w:r>
        <w:r w:rsidDel="00F94C84">
          <w:rPr>
            <w:lang w:eastAsia="ja-JP"/>
          </w:rPr>
          <w:delText>N</w:delText>
        </w:r>
        <w:r w:rsidDel="00F94C84">
          <w:rPr>
            <w:rFonts w:hint="eastAsia"/>
            <w:lang w:eastAsia="ja-JP"/>
          </w:rPr>
          <w:delText>ot all key issues may have security threats due to the nature of this study.</w:delText>
        </w:r>
      </w:del>
    </w:p>
    <w:p w14:paraId="23FE642F" w14:textId="6FD05C0D" w:rsidR="00766160" w:rsidRDefault="00766160" w:rsidP="00766160">
      <w:pPr>
        <w:pStyle w:val="3"/>
        <w:rPr>
          <w:ins w:id="6" w:author="Xiaomi" w:date="2025-09-29T12:36:00Z"/>
          <w:lang w:eastAsia="ja-JP"/>
        </w:rPr>
      </w:pPr>
      <w:bookmarkStart w:id="7" w:name="_Toc209775369"/>
      <w:r>
        <w:rPr>
          <w:rFonts w:hint="eastAsia"/>
          <w:lang w:eastAsia="ja-JP"/>
        </w:rPr>
        <w:t>5</w:t>
      </w:r>
      <w:r w:rsidRPr="0088643E">
        <w:rPr>
          <w:rFonts w:hint="eastAsia"/>
          <w:lang w:eastAsia="ja-JP"/>
        </w:rPr>
        <w:t>.</w:t>
      </w:r>
      <w:r>
        <w:rPr>
          <w:rFonts w:hint="eastAsia"/>
          <w:lang w:eastAsia="ja-JP"/>
        </w:rPr>
        <w:t>X</w:t>
      </w:r>
      <w:r w:rsidRPr="0088643E">
        <w:rPr>
          <w:rFonts w:hint="eastAsia"/>
          <w:lang w:eastAsia="ja-JP"/>
        </w:rPr>
        <w:t>.1</w:t>
      </w:r>
      <w:r>
        <w:rPr>
          <w:lang w:eastAsia="ja-JP"/>
        </w:rPr>
        <w:tab/>
      </w:r>
      <w:r w:rsidRPr="0088643E">
        <w:rPr>
          <w:rFonts w:hint="eastAsia"/>
          <w:lang w:eastAsia="ja-JP"/>
        </w:rPr>
        <w:t>Key issue detail</w:t>
      </w:r>
      <w:r>
        <w:rPr>
          <w:rFonts w:hint="eastAsia"/>
          <w:lang w:eastAsia="ja-JP"/>
        </w:rPr>
        <w:t>s</w:t>
      </w:r>
      <w:bookmarkEnd w:id="7"/>
    </w:p>
    <w:p w14:paraId="70FC0984" w14:textId="77777777" w:rsidR="005A78BB" w:rsidRDefault="005A78BB" w:rsidP="005A78BB">
      <w:pPr>
        <w:rPr>
          <w:ins w:id="8" w:author="Xiaomi" w:date="2025-09-29T22:28:00Z"/>
          <w:rFonts w:eastAsiaTheme="minorEastAsia"/>
          <w:lang w:eastAsia="zh-CN"/>
        </w:rPr>
      </w:pPr>
      <w:bookmarkStart w:id="9" w:name="_Toc209775370"/>
      <w:ins w:id="10" w:author="Xiaomi" w:date="2025-09-29T22:28:00Z">
        <w:r>
          <w:rPr>
            <w:rFonts w:eastAsiaTheme="minorEastAsia"/>
            <w:lang w:eastAsia="zh-CN"/>
          </w:rPr>
          <w:t xml:space="preserve">AEAD algorithms </w:t>
        </w:r>
        <w:r w:rsidRPr="007B7190">
          <w:rPr>
            <w:rFonts w:eastAsiaTheme="minorEastAsia"/>
            <w:lang w:eastAsia="zh-CN"/>
          </w:rPr>
          <w:t>represent a cryptographic paradigm shift in 6G security</w:t>
        </w:r>
        <w:r>
          <w:rPr>
            <w:rFonts w:eastAsiaTheme="minorEastAsia"/>
            <w:lang w:eastAsia="zh-CN"/>
          </w:rPr>
          <w:t>,</w:t>
        </w:r>
        <w:r w:rsidRPr="007B7190">
          <w:rPr>
            <w:rFonts w:eastAsiaTheme="minorEastAsia"/>
            <w:lang w:eastAsia="zh-CN"/>
          </w:rPr>
          <w:t xml:space="preserve"> </w:t>
        </w:r>
        <w:r>
          <w:rPr>
            <w:rFonts w:eastAsiaTheme="minorEastAsia"/>
            <w:lang w:eastAsia="zh-CN"/>
          </w:rPr>
          <w:t xml:space="preserve">reducing computational complexity while maintaining equivalent security strength against active and passive attacks. </w:t>
        </w:r>
        <w:r w:rsidRPr="007A0ACB">
          <w:rPr>
            <w:rFonts w:eastAsiaTheme="minorEastAsia"/>
            <w:lang w:eastAsia="zh-CN"/>
          </w:rPr>
          <w:t>Unlike 5G systems, which require separate algorithms for encryption and integrity protection, AEAD modes provide both in a single pass.</w:t>
        </w:r>
        <w:r>
          <w:rPr>
            <w:iCs/>
          </w:rPr>
          <w:t xml:space="preserve"> </w:t>
        </w:r>
        <w:r w:rsidRPr="007A0ACB">
          <w:rPr>
            <w:rFonts w:eastAsiaTheme="minorEastAsia"/>
            <w:lang w:eastAsia="zh-CN"/>
          </w:rPr>
          <w:t>This integrated algorithm allows input (</w:t>
        </w:r>
        <w:proofErr w:type="gramStart"/>
        <w:r w:rsidRPr="007A0ACB">
          <w:rPr>
            <w:rFonts w:eastAsiaTheme="minorEastAsia"/>
            <w:lang w:eastAsia="zh-CN"/>
          </w:rPr>
          <w:t>i.e.</w:t>
        </w:r>
        <w:proofErr w:type="gramEnd"/>
        <w:r w:rsidRPr="007A0ACB">
          <w:rPr>
            <w:rFonts w:eastAsiaTheme="minorEastAsia"/>
            <w:lang w:eastAsia="zh-CN"/>
          </w:rPr>
          <w:t xml:space="preserve"> associated data) to be authenticated but not encrypted.</w:t>
        </w:r>
        <w:r>
          <w:rPr>
            <w:lang w:eastAsia="ja-JP"/>
          </w:rPr>
          <w:t xml:space="preserve"> This can be leveraged in cases where </w:t>
        </w:r>
        <w:r w:rsidRPr="007A0ACB">
          <w:rPr>
            <w:rFonts w:eastAsiaTheme="minorEastAsia"/>
            <w:lang w:eastAsia="zh-CN"/>
          </w:rPr>
          <w:t>only data integrity is required and the plain text must remain visible for</w:t>
        </w:r>
        <w:r>
          <w:rPr>
            <w:rFonts w:eastAsiaTheme="minorEastAsia"/>
            <w:lang w:eastAsia="zh-CN"/>
          </w:rPr>
          <w:t xml:space="preserve"> processing. </w:t>
        </w:r>
      </w:ins>
    </w:p>
    <w:p w14:paraId="704253F2" w14:textId="77777777" w:rsidR="001C4F6B" w:rsidRDefault="001C4F6B" w:rsidP="001C4F6B">
      <w:pPr>
        <w:rPr>
          <w:ins w:id="11" w:author="Xiaomi" w:date="2025-10-05T21:00:00Z"/>
          <w:lang w:eastAsia="zh-CN"/>
        </w:rPr>
      </w:pPr>
      <w:ins w:id="12" w:author="Xiaomi" w:date="2025-10-05T21:00:00Z">
        <w:r>
          <w:rPr>
            <w:rFonts w:eastAsiaTheme="minorEastAsia" w:hint="eastAsia"/>
            <w:lang w:eastAsia="zh-CN"/>
          </w:rPr>
          <w:t>T</w:t>
        </w:r>
        <w:r>
          <w:rPr>
            <w:rFonts w:eastAsiaTheme="minorEastAsia"/>
            <w:lang w:eastAsia="zh-CN"/>
          </w:rPr>
          <w:t>he integration of AEAD algorithms into u</w:t>
        </w:r>
        <w:r w:rsidRPr="00786991">
          <w:rPr>
            <w:rFonts w:eastAsiaTheme="minorEastAsia"/>
            <w:lang w:eastAsia="zh-CN"/>
          </w:rPr>
          <w:t>ser data and signalling</w:t>
        </w:r>
        <w:r>
          <w:rPr>
            <w:rFonts w:eastAsiaTheme="minorEastAsia"/>
            <w:lang w:eastAsia="zh-CN"/>
          </w:rPr>
          <w:t xml:space="preserve"> protection introduces multiple challenges </w:t>
        </w:r>
        <w:r w:rsidRPr="00FE0FED">
          <w:rPr>
            <w:rFonts w:eastAsiaTheme="minorEastAsia"/>
            <w:lang w:eastAsia="zh-CN"/>
          </w:rPr>
          <w:t>that need to be addressed</w:t>
        </w:r>
        <w:r>
          <w:rPr>
            <w:rFonts w:eastAsiaTheme="minorEastAsia"/>
            <w:lang w:eastAsia="zh-CN"/>
          </w:rPr>
          <w:t xml:space="preserve">. For example, the AEAD algorithms require explicit binding of the input parameters of 5G ciphering and integrity protection to their associated data inputs. The operating mode of AEAD algorithms may also need to be adapted to the NAS/AS layer security policies. </w:t>
        </w:r>
        <w:r>
          <w:rPr>
            <w:lang w:eastAsia="zh-CN"/>
          </w:rPr>
          <w:t xml:space="preserve">Therefore, it is </w:t>
        </w:r>
        <w:r>
          <w:rPr>
            <w:rFonts w:hint="eastAsia"/>
            <w:lang w:eastAsia="zh-CN"/>
          </w:rPr>
          <w:t>necessary</w:t>
        </w:r>
        <w:r>
          <w:rPr>
            <w:lang w:eastAsia="zh-CN"/>
          </w:rPr>
          <w:t xml:space="preserve"> to study the enhancement and adaptation for protecting the </w:t>
        </w:r>
        <w:r>
          <w:rPr>
            <w:lang w:eastAsia="ja-JP"/>
          </w:rPr>
          <w:t>u</w:t>
        </w:r>
        <w:r w:rsidRPr="007F6D95">
          <w:rPr>
            <w:lang w:eastAsia="ja-JP"/>
          </w:rPr>
          <w:t xml:space="preserve">ser data and </w:t>
        </w:r>
        <w:r>
          <w:rPr>
            <w:lang w:eastAsia="ja-JP"/>
          </w:rPr>
          <w:t xml:space="preserve">NAS/RRC </w:t>
        </w:r>
        <w:r w:rsidRPr="007F6D95">
          <w:rPr>
            <w:lang w:eastAsia="ja-JP"/>
          </w:rPr>
          <w:t>signalling</w:t>
        </w:r>
        <w:r>
          <w:rPr>
            <w:lang w:eastAsia="zh-CN"/>
          </w:rPr>
          <w:t xml:space="preserve"> by using the AEAD algorithms.</w:t>
        </w:r>
      </w:ins>
    </w:p>
    <w:p w14:paraId="71561BFD" w14:textId="77777777" w:rsidR="00766160" w:rsidRDefault="00766160" w:rsidP="006E00A4">
      <w:pPr>
        <w:pStyle w:val="3"/>
        <w:rPr>
          <w:lang w:eastAsia="ja-JP"/>
        </w:rPr>
      </w:pPr>
      <w:r>
        <w:rPr>
          <w:rFonts w:hint="eastAsia"/>
          <w:lang w:eastAsia="ja-JP"/>
        </w:rPr>
        <w:t>5</w:t>
      </w:r>
      <w:r w:rsidRPr="0088643E">
        <w:rPr>
          <w:rFonts w:hint="eastAsia"/>
          <w:lang w:eastAsia="ja-JP"/>
        </w:rPr>
        <w:t>.</w:t>
      </w:r>
      <w:r>
        <w:rPr>
          <w:rFonts w:hint="eastAsia"/>
          <w:lang w:eastAsia="ja-JP"/>
        </w:rPr>
        <w:t>X</w:t>
      </w:r>
      <w:r w:rsidRPr="0088643E">
        <w:rPr>
          <w:rFonts w:hint="eastAsia"/>
          <w:lang w:eastAsia="ja-JP"/>
        </w:rPr>
        <w:t>.2</w:t>
      </w:r>
      <w:r>
        <w:rPr>
          <w:lang w:eastAsia="ja-JP"/>
        </w:rPr>
        <w:tab/>
      </w:r>
      <w:r w:rsidRPr="0088643E">
        <w:rPr>
          <w:rFonts w:hint="eastAsia"/>
          <w:lang w:eastAsia="ja-JP"/>
        </w:rPr>
        <w:t>Security threat</w:t>
      </w:r>
      <w:bookmarkEnd w:id="9"/>
    </w:p>
    <w:p w14:paraId="0F7CAC9A" w14:textId="4C765E78" w:rsidR="00766160" w:rsidRPr="004F16DA" w:rsidDel="004F16DA" w:rsidRDefault="004F16DA" w:rsidP="004F16DA">
      <w:pPr>
        <w:rPr>
          <w:del w:id="13" w:author="Xiaomi" w:date="2025-09-29T12:36:00Z"/>
          <w:rFonts w:eastAsia="等线"/>
        </w:rPr>
      </w:pPr>
      <w:ins w:id="14" w:author="Xiaomi" w:date="2025-09-29T12:36:00Z">
        <w:r w:rsidRPr="004F16DA">
          <w:rPr>
            <w:rFonts w:eastAsia="等线"/>
          </w:rPr>
          <w:t>No</w:t>
        </w:r>
      </w:ins>
      <w:del w:id="15" w:author="Xiaomi" w:date="2025-09-29T12:36:00Z">
        <w:r w:rsidR="00766160" w:rsidRPr="004F16DA" w:rsidDel="004F16DA">
          <w:rPr>
            <w:rFonts w:eastAsia="等线" w:hint="eastAsia"/>
          </w:rPr>
          <w:delText>Editor</w:delText>
        </w:r>
        <w:r w:rsidR="00766160" w:rsidRPr="004F16DA" w:rsidDel="004F16DA">
          <w:rPr>
            <w:rFonts w:eastAsia="等线"/>
          </w:rPr>
          <w:delText>’</w:delText>
        </w:r>
        <w:r w:rsidR="00766160" w:rsidRPr="004F16DA" w:rsidDel="004F16DA">
          <w:rPr>
            <w:rFonts w:eastAsia="等线" w:hint="eastAsia"/>
          </w:rPr>
          <w:delText>s Note: Place holder for a security threat if any.</w:delText>
        </w:r>
      </w:del>
    </w:p>
    <w:p w14:paraId="4C31697D" w14:textId="77777777" w:rsidR="004F16DA" w:rsidRPr="004F16DA" w:rsidRDefault="004F16DA" w:rsidP="004F16DA">
      <w:pPr>
        <w:rPr>
          <w:ins w:id="16" w:author="Xiaomi" w:date="2025-09-29T12:36:00Z"/>
          <w:rFonts w:eastAsia="等线"/>
        </w:rPr>
      </w:pPr>
      <w:bookmarkStart w:id="17" w:name="_Toc209775371"/>
    </w:p>
    <w:p w14:paraId="3CF654CE" w14:textId="5BCC6AFE" w:rsidR="00766160" w:rsidRPr="0088643E" w:rsidRDefault="00766160" w:rsidP="00766160">
      <w:pPr>
        <w:pStyle w:val="3"/>
        <w:rPr>
          <w:lang w:eastAsia="ja-JP"/>
        </w:rPr>
      </w:pPr>
      <w:r>
        <w:rPr>
          <w:rFonts w:hint="eastAsia"/>
          <w:lang w:eastAsia="ja-JP"/>
        </w:rPr>
        <w:t>5</w:t>
      </w:r>
      <w:r w:rsidRPr="0088643E">
        <w:rPr>
          <w:rFonts w:hint="eastAsia"/>
          <w:lang w:eastAsia="ja-JP"/>
        </w:rPr>
        <w:t>.</w:t>
      </w:r>
      <w:r>
        <w:rPr>
          <w:rFonts w:hint="eastAsia"/>
          <w:lang w:eastAsia="ja-JP"/>
        </w:rPr>
        <w:t>X</w:t>
      </w:r>
      <w:r w:rsidRPr="0088643E">
        <w:rPr>
          <w:rFonts w:hint="eastAsia"/>
          <w:lang w:eastAsia="ja-JP"/>
        </w:rPr>
        <w:t>.3</w:t>
      </w:r>
      <w:r>
        <w:rPr>
          <w:lang w:eastAsia="ja-JP"/>
        </w:rPr>
        <w:tab/>
      </w:r>
      <w:r w:rsidRPr="0088643E">
        <w:rPr>
          <w:rFonts w:hint="eastAsia"/>
          <w:lang w:eastAsia="ja-JP"/>
        </w:rPr>
        <w:t>Potential requirements</w:t>
      </w:r>
      <w:bookmarkEnd w:id="17"/>
    </w:p>
    <w:p w14:paraId="2A5D25C7" w14:textId="476ADAC4" w:rsidR="002C2ACC" w:rsidRDefault="00D23E5F" w:rsidP="002C2ACC">
      <w:pPr>
        <w:rPr>
          <w:ins w:id="18" w:author="Xiaomi" w:date="2025-09-30T09:44:00Z"/>
        </w:rPr>
      </w:pPr>
      <w:ins w:id="19" w:author="Xiaomi" w:date="2025-09-30T09:41:00Z">
        <w:r>
          <w:rPr>
            <w:rFonts w:hint="eastAsia"/>
            <w:lang w:val="en-US" w:eastAsia="zh-CN"/>
          </w:rPr>
          <w:t>T</w:t>
        </w:r>
        <w:r>
          <w:rPr>
            <w:lang w:val="en-US" w:eastAsia="zh-CN"/>
          </w:rPr>
          <w:t xml:space="preserve">he 6G system shall </w:t>
        </w:r>
      </w:ins>
      <w:ins w:id="20" w:author="Xiaomi" w:date="2025-09-30T09:42:00Z">
        <w:r w:rsidR="002C2ACC">
          <w:rPr>
            <w:lang w:val="en-US" w:eastAsia="zh-CN"/>
          </w:rPr>
          <w:t xml:space="preserve">support </w:t>
        </w:r>
      </w:ins>
      <w:ins w:id="21" w:author="Xiaomi" w:date="2025-09-30T09:43:00Z">
        <w:r w:rsidR="002C2ACC">
          <w:rPr>
            <w:lang w:val="en-US" w:eastAsia="zh-CN"/>
          </w:rPr>
          <w:t xml:space="preserve">integrity protection </w:t>
        </w:r>
      </w:ins>
      <w:ins w:id="22" w:author="Xiaomi" w:date="2025-09-30T09:44:00Z">
        <w:r w:rsidR="002C2ACC" w:rsidRPr="005B2F16">
          <w:t xml:space="preserve">of user data </w:t>
        </w:r>
        <w:r w:rsidR="002C2ACC">
          <w:t>by using AEAD algorithms</w:t>
        </w:r>
        <w:r w:rsidR="002C2ACC" w:rsidRPr="005B2F16">
          <w:t>.</w:t>
        </w:r>
      </w:ins>
    </w:p>
    <w:p w14:paraId="5D37CFFD" w14:textId="77A0476B" w:rsidR="002C2ACC" w:rsidRDefault="002C2ACC" w:rsidP="002C2ACC">
      <w:pPr>
        <w:rPr>
          <w:ins w:id="23" w:author="Xiaomi" w:date="2025-09-30T09:44:00Z"/>
        </w:rPr>
      </w:pPr>
      <w:ins w:id="24" w:author="Xiaomi" w:date="2025-09-30T09:44:00Z">
        <w:r>
          <w:rPr>
            <w:rFonts w:hint="eastAsia"/>
            <w:lang w:val="en-US" w:eastAsia="zh-CN"/>
          </w:rPr>
          <w:t>T</w:t>
        </w:r>
        <w:r>
          <w:rPr>
            <w:lang w:val="en-US" w:eastAsia="zh-CN"/>
          </w:rPr>
          <w:t xml:space="preserve">he 6G system shall support integrity protection </w:t>
        </w:r>
        <w:r w:rsidRPr="005B2F16">
          <w:t xml:space="preserve">of </w:t>
        </w:r>
      </w:ins>
      <w:ins w:id="25" w:author="Xiaomi" w:date="2025-09-30T09:45:00Z">
        <w:r>
          <w:t>RRC and NAS signal</w:t>
        </w:r>
      </w:ins>
      <w:ins w:id="26" w:author="Xiaomi" w:date="2025-09-30T09:57:00Z">
        <w:r w:rsidR="00247211">
          <w:t>l</w:t>
        </w:r>
      </w:ins>
      <w:ins w:id="27" w:author="Xiaomi" w:date="2025-09-30T09:45:00Z">
        <w:r>
          <w:t>ing</w:t>
        </w:r>
      </w:ins>
      <w:ins w:id="28" w:author="Xiaomi" w:date="2025-09-30T09:44:00Z">
        <w:r w:rsidRPr="005B2F16">
          <w:t xml:space="preserve"> </w:t>
        </w:r>
        <w:r>
          <w:t>by using AEAD algorithms</w:t>
        </w:r>
        <w:r w:rsidRPr="005B2F16">
          <w:t>.</w:t>
        </w:r>
      </w:ins>
    </w:p>
    <w:p w14:paraId="2565DD73" w14:textId="20F3DAC9" w:rsidR="002C2ACC" w:rsidRDefault="002C2ACC" w:rsidP="002C2ACC">
      <w:pPr>
        <w:rPr>
          <w:ins w:id="29" w:author="Xiaomi" w:date="2025-09-30T09:45:00Z"/>
        </w:rPr>
      </w:pPr>
      <w:ins w:id="30" w:author="Xiaomi" w:date="2025-09-30T09:45:00Z">
        <w:r>
          <w:rPr>
            <w:rFonts w:hint="eastAsia"/>
            <w:lang w:val="en-US" w:eastAsia="zh-CN"/>
          </w:rPr>
          <w:t>T</w:t>
        </w:r>
        <w:r>
          <w:rPr>
            <w:lang w:val="en-US" w:eastAsia="zh-CN"/>
          </w:rPr>
          <w:t>he 6G system shall support confidentiality protection</w:t>
        </w:r>
      </w:ins>
      <w:ins w:id="31" w:author="Xiaomi" w:date="2025-09-30T09:57:00Z">
        <w:r w:rsidR="00C03D54">
          <w:rPr>
            <w:lang w:val="en-US" w:eastAsia="zh-CN"/>
          </w:rPr>
          <w:t xml:space="preserve"> </w:t>
        </w:r>
      </w:ins>
      <w:ins w:id="32" w:author="Xiaomi" w:date="2025-09-30T09:45:00Z">
        <w:r w:rsidRPr="005B2F16">
          <w:t xml:space="preserve">of user data </w:t>
        </w:r>
        <w:r>
          <w:t>by using AEAD algorithms</w:t>
        </w:r>
        <w:r w:rsidRPr="005B2F16">
          <w:t>.</w:t>
        </w:r>
      </w:ins>
    </w:p>
    <w:p w14:paraId="4FED45BD" w14:textId="461D1E32" w:rsidR="002C2ACC" w:rsidRDefault="002C2ACC" w:rsidP="002C2ACC">
      <w:pPr>
        <w:rPr>
          <w:ins w:id="33" w:author="Xiaomi" w:date="2025-09-30T09:45:00Z"/>
        </w:rPr>
      </w:pPr>
      <w:ins w:id="34" w:author="Xiaomi" w:date="2025-09-30T09:45:00Z">
        <w:r>
          <w:rPr>
            <w:rFonts w:hint="eastAsia"/>
            <w:lang w:val="en-US" w:eastAsia="zh-CN"/>
          </w:rPr>
          <w:t>T</w:t>
        </w:r>
        <w:r>
          <w:rPr>
            <w:lang w:val="en-US" w:eastAsia="zh-CN"/>
          </w:rPr>
          <w:t xml:space="preserve">he 6G system shall support confidentiality protection </w:t>
        </w:r>
        <w:r w:rsidRPr="005B2F16">
          <w:t xml:space="preserve">of </w:t>
        </w:r>
        <w:r>
          <w:t>RRC and NAS signa</w:t>
        </w:r>
      </w:ins>
      <w:ins w:id="35" w:author="Xiaomi" w:date="2025-09-30T09:57:00Z">
        <w:r w:rsidR="00247211">
          <w:t>l</w:t>
        </w:r>
      </w:ins>
      <w:ins w:id="36" w:author="Xiaomi" w:date="2025-09-30T09:45:00Z">
        <w:r>
          <w:t>ling</w:t>
        </w:r>
        <w:r w:rsidRPr="005B2F16">
          <w:t xml:space="preserve"> </w:t>
        </w:r>
        <w:r>
          <w:t>by using AEAD algorithms</w:t>
        </w:r>
        <w:r w:rsidRPr="005B2F16">
          <w:t>.</w:t>
        </w:r>
      </w:ins>
    </w:p>
    <w:p w14:paraId="1DBD6DB6" w14:textId="336BC385" w:rsidR="002C2ACC" w:rsidDel="002C2ACC" w:rsidRDefault="002C2ACC">
      <w:pPr>
        <w:rPr>
          <w:del w:id="37" w:author="Xiaomi" w:date="2025-09-30T09:45:00Z"/>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B7230" w14:textId="77777777" w:rsidR="00112D58" w:rsidRDefault="00112D58">
      <w:r>
        <w:separator/>
      </w:r>
    </w:p>
  </w:endnote>
  <w:endnote w:type="continuationSeparator" w:id="0">
    <w:p w14:paraId="73A305DE" w14:textId="77777777" w:rsidR="00112D58" w:rsidRDefault="00112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61065" w14:textId="77777777" w:rsidR="00112D58" w:rsidRDefault="00112D58">
      <w:r>
        <w:separator/>
      </w:r>
    </w:p>
  </w:footnote>
  <w:footnote w:type="continuationSeparator" w:id="0">
    <w:p w14:paraId="36597FD2" w14:textId="77777777" w:rsidR="00112D58" w:rsidRDefault="00112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0D15B9"/>
    <w:multiLevelType w:val="hybridMultilevel"/>
    <w:tmpl w:val="7C90314A"/>
    <w:lvl w:ilvl="0" w:tplc="1602B14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0D8"/>
    <w:rsid w:val="00012FAE"/>
    <w:rsid w:val="00027422"/>
    <w:rsid w:val="00032590"/>
    <w:rsid w:val="000404BE"/>
    <w:rsid w:val="000463A7"/>
    <w:rsid w:val="00061A7B"/>
    <w:rsid w:val="000626F4"/>
    <w:rsid w:val="00067E58"/>
    <w:rsid w:val="00085893"/>
    <w:rsid w:val="00095CB9"/>
    <w:rsid w:val="000A3DAC"/>
    <w:rsid w:val="000A5905"/>
    <w:rsid w:val="000B59EB"/>
    <w:rsid w:val="000D776A"/>
    <w:rsid w:val="000E0310"/>
    <w:rsid w:val="0010504F"/>
    <w:rsid w:val="00112D58"/>
    <w:rsid w:val="001161EB"/>
    <w:rsid w:val="00121597"/>
    <w:rsid w:val="0012544C"/>
    <w:rsid w:val="0013147F"/>
    <w:rsid w:val="00135418"/>
    <w:rsid w:val="00140BEE"/>
    <w:rsid w:val="00141EBC"/>
    <w:rsid w:val="001604A8"/>
    <w:rsid w:val="0016104A"/>
    <w:rsid w:val="001729A2"/>
    <w:rsid w:val="001747C5"/>
    <w:rsid w:val="001853C2"/>
    <w:rsid w:val="0019408A"/>
    <w:rsid w:val="001B093A"/>
    <w:rsid w:val="001C4F6B"/>
    <w:rsid w:val="001C5CF1"/>
    <w:rsid w:val="001D08B4"/>
    <w:rsid w:val="001E0E0E"/>
    <w:rsid w:val="001E5FA1"/>
    <w:rsid w:val="002000EF"/>
    <w:rsid w:val="00212BAE"/>
    <w:rsid w:val="00214DF0"/>
    <w:rsid w:val="002278ED"/>
    <w:rsid w:val="002301C8"/>
    <w:rsid w:val="00247211"/>
    <w:rsid w:val="002474B7"/>
    <w:rsid w:val="00252CD7"/>
    <w:rsid w:val="0025369E"/>
    <w:rsid w:val="00266561"/>
    <w:rsid w:val="00287C53"/>
    <w:rsid w:val="002C2ACC"/>
    <w:rsid w:val="002C3725"/>
    <w:rsid w:val="002C4256"/>
    <w:rsid w:val="002C7896"/>
    <w:rsid w:val="002D7482"/>
    <w:rsid w:val="002F6AB7"/>
    <w:rsid w:val="00306F27"/>
    <w:rsid w:val="00315EAC"/>
    <w:rsid w:val="0032150F"/>
    <w:rsid w:val="00344025"/>
    <w:rsid w:val="003562DC"/>
    <w:rsid w:val="0035789B"/>
    <w:rsid w:val="00361883"/>
    <w:rsid w:val="00373771"/>
    <w:rsid w:val="003778D2"/>
    <w:rsid w:val="003C5618"/>
    <w:rsid w:val="003E67E4"/>
    <w:rsid w:val="003E7CDA"/>
    <w:rsid w:val="004019F7"/>
    <w:rsid w:val="004054C1"/>
    <w:rsid w:val="0041457A"/>
    <w:rsid w:val="00423B5E"/>
    <w:rsid w:val="0044235F"/>
    <w:rsid w:val="00451E25"/>
    <w:rsid w:val="004721C0"/>
    <w:rsid w:val="00495C0D"/>
    <w:rsid w:val="004A28D7"/>
    <w:rsid w:val="004A6727"/>
    <w:rsid w:val="004C2A71"/>
    <w:rsid w:val="004D0372"/>
    <w:rsid w:val="004E2F92"/>
    <w:rsid w:val="004F16DA"/>
    <w:rsid w:val="0051513A"/>
    <w:rsid w:val="0051688C"/>
    <w:rsid w:val="00530700"/>
    <w:rsid w:val="00561C26"/>
    <w:rsid w:val="005812C8"/>
    <w:rsid w:val="00587CB1"/>
    <w:rsid w:val="005A78BB"/>
    <w:rsid w:val="005D73F2"/>
    <w:rsid w:val="005F65AB"/>
    <w:rsid w:val="00602766"/>
    <w:rsid w:val="0060428D"/>
    <w:rsid w:val="00606656"/>
    <w:rsid w:val="00610FC8"/>
    <w:rsid w:val="006201DC"/>
    <w:rsid w:val="0062044E"/>
    <w:rsid w:val="00653E2A"/>
    <w:rsid w:val="00661391"/>
    <w:rsid w:val="00670AB0"/>
    <w:rsid w:val="00677B17"/>
    <w:rsid w:val="0069541A"/>
    <w:rsid w:val="006A7C2E"/>
    <w:rsid w:val="006B401A"/>
    <w:rsid w:val="006E00A4"/>
    <w:rsid w:val="006F561E"/>
    <w:rsid w:val="0070192C"/>
    <w:rsid w:val="0072622C"/>
    <w:rsid w:val="00743DD5"/>
    <w:rsid w:val="007520D0"/>
    <w:rsid w:val="007551CA"/>
    <w:rsid w:val="00755FFE"/>
    <w:rsid w:val="007560B8"/>
    <w:rsid w:val="00764307"/>
    <w:rsid w:val="00766160"/>
    <w:rsid w:val="007715E5"/>
    <w:rsid w:val="00771D67"/>
    <w:rsid w:val="00780A06"/>
    <w:rsid w:val="00785301"/>
    <w:rsid w:val="00786991"/>
    <w:rsid w:val="00793D77"/>
    <w:rsid w:val="007A0ACB"/>
    <w:rsid w:val="007A1864"/>
    <w:rsid w:val="007A3BAF"/>
    <w:rsid w:val="007B7190"/>
    <w:rsid w:val="007C4D0F"/>
    <w:rsid w:val="007D77E5"/>
    <w:rsid w:val="007E15BC"/>
    <w:rsid w:val="007F26F2"/>
    <w:rsid w:val="007F6D95"/>
    <w:rsid w:val="007F6F45"/>
    <w:rsid w:val="00807647"/>
    <w:rsid w:val="00811C35"/>
    <w:rsid w:val="00813086"/>
    <w:rsid w:val="0082707E"/>
    <w:rsid w:val="00837A19"/>
    <w:rsid w:val="008558FD"/>
    <w:rsid w:val="0086723E"/>
    <w:rsid w:val="00877A5E"/>
    <w:rsid w:val="00877F63"/>
    <w:rsid w:val="0089050E"/>
    <w:rsid w:val="008B3B76"/>
    <w:rsid w:val="008B4AAF"/>
    <w:rsid w:val="008D44F5"/>
    <w:rsid w:val="009158D2"/>
    <w:rsid w:val="00920DBB"/>
    <w:rsid w:val="009255E7"/>
    <w:rsid w:val="00932CD1"/>
    <w:rsid w:val="00963017"/>
    <w:rsid w:val="00982BA7"/>
    <w:rsid w:val="0098754A"/>
    <w:rsid w:val="00992B3F"/>
    <w:rsid w:val="0099671C"/>
    <w:rsid w:val="009A21B0"/>
    <w:rsid w:val="009A285B"/>
    <w:rsid w:val="009A2C3B"/>
    <w:rsid w:val="009B2D1E"/>
    <w:rsid w:val="009C61FA"/>
    <w:rsid w:val="009D226F"/>
    <w:rsid w:val="009E1DB1"/>
    <w:rsid w:val="009E6BD3"/>
    <w:rsid w:val="00A12B9B"/>
    <w:rsid w:val="00A34787"/>
    <w:rsid w:val="00A561D7"/>
    <w:rsid w:val="00A57D5D"/>
    <w:rsid w:val="00A772B5"/>
    <w:rsid w:val="00A96AE6"/>
    <w:rsid w:val="00A97832"/>
    <w:rsid w:val="00AA3DBE"/>
    <w:rsid w:val="00AA7E59"/>
    <w:rsid w:val="00AB7DF7"/>
    <w:rsid w:val="00AC4F3B"/>
    <w:rsid w:val="00AD5F23"/>
    <w:rsid w:val="00AE1CC5"/>
    <w:rsid w:val="00AE35AD"/>
    <w:rsid w:val="00AE748F"/>
    <w:rsid w:val="00B1513B"/>
    <w:rsid w:val="00B41104"/>
    <w:rsid w:val="00B43D4A"/>
    <w:rsid w:val="00B449B9"/>
    <w:rsid w:val="00B45F1E"/>
    <w:rsid w:val="00B47652"/>
    <w:rsid w:val="00B825AB"/>
    <w:rsid w:val="00B9519B"/>
    <w:rsid w:val="00BA4BE2"/>
    <w:rsid w:val="00BB6A0D"/>
    <w:rsid w:val="00BC77F7"/>
    <w:rsid w:val="00BD1620"/>
    <w:rsid w:val="00BD5141"/>
    <w:rsid w:val="00BF3721"/>
    <w:rsid w:val="00BF39CC"/>
    <w:rsid w:val="00C03D54"/>
    <w:rsid w:val="00C05DAA"/>
    <w:rsid w:val="00C10EB1"/>
    <w:rsid w:val="00C56F8B"/>
    <w:rsid w:val="00C601CB"/>
    <w:rsid w:val="00C80855"/>
    <w:rsid w:val="00C86F41"/>
    <w:rsid w:val="00C87441"/>
    <w:rsid w:val="00C90D1F"/>
    <w:rsid w:val="00C9184A"/>
    <w:rsid w:val="00C93D83"/>
    <w:rsid w:val="00C95BAA"/>
    <w:rsid w:val="00CA2551"/>
    <w:rsid w:val="00CB25AA"/>
    <w:rsid w:val="00CC4471"/>
    <w:rsid w:val="00CD4870"/>
    <w:rsid w:val="00CD531A"/>
    <w:rsid w:val="00CD7DFA"/>
    <w:rsid w:val="00D07287"/>
    <w:rsid w:val="00D23E5F"/>
    <w:rsid w:val="00D25202"/>
    <w:rsid w:val="00D315F8"/>
    <w:rsid w:val="00D318B2"/>
    <w:rsid w:val="00D54F90"/>
    <w:rsid w:val="00D55FB4"/>
    <w:rsid w:val="00D6303C"/>
    <w:rsid w:val="00D838C0"/>
    <w:rsid w:val="00DA1EBC"/>
    <w:rsid w:val="00DB0B1D"/>
    <w:rsid w:val="00DB6CF0"/>
    <w:rsid w:val="00DE7DE5"/>
    <w:rsid w:val="00DF4D8B"/>
    <w:rsid w:val="00E1464D"/>
    <w:rsid w:val="00E16FC8"/>
    <w:rsid w:val="00E25D01"/>
    <w:rsid w:val="00E36E9A"/>
    <w:rsid w:val="00E46951"/>
    <w:rsid w:val="00E5384B"/>
    <w:rsid w:val="00E54C0A"/>
    <w:rsid w:val="00EA2299"/>
    <w:rsid w:val="00EB65C0"/>
    <w:rsid w:val="00EB74A6"/>
    <w:rsid w:val="00EB7D64"/>
    <w:rsid w:val="00EF408A"/>
    <w:rsid w:val="00F073F8"/>
    <w:rsid w:val="00F1497D"/>
    <w:rsid w:val="00F21090"/>
    <w:rsid w:val="00F21331"/>
    <w:rsid w:val="00F30FD1"/>
    <w:rsid w:val="00F3496E"/>
    <w:rsid w:val="00F431B2"/>
    <w:rsid w:val="00F57C87"/>
    <w:rsid w:val="00F64D5B"/>
    <w:rsid w:val="00F6525A"/>
    <w:rsid w:val="00F74623"/>
    <w:rsid w:val="00F901D7"/>
    <w:rsid w:val="00F94C84"/>
    <w:rsid w:val="00FB4F40"/>
    <w:rsid w:val="00FC1119"/>
    <w:rsid w:val="00FE0F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0"/>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F0">
    <w:name w:val="TF (文字)"/>
    <w:link w:val="TF"/>
    <w:rsid w:val="00D838C0"/>
    <w:rPr>
      <w:rFonts w:ascii="Arial" w:hAnsi="Arial"/>
      <w:b/>
      <w:lang w:eastAsia="en-US"/>
    </w:rPr>
  </w:style>
  <w:style w:type="character" w:customStyle="1" w:styleId="B1Char1">
    <w:name w:val="B1 Char1"/>
    <w:link w:val="B1"/>
    <w:qFormat/>
    <w:locked/>
    <w:rsid w:val="00315EAC"/>
    <w:rPr>
      <w:rFonts w:ascii="Times New Roman" w:hAnsi="Times New Roman"/>
      <w:lang w:eastAsia="en-US"/>
    </w:rPr>
  </w:style>
  <w:style w:type="character" w:customStyle="1" w:styleId="NOChar">
    <w:name w:val="NO Char"/>
    <w:link w:val="NO"/>
    <w:qFormat/>
    <w:rsid w:val="007D77E5"/>
    <w:rPr>
      <w:rFonts w:ascii="Times New Roman" w:hAnsi="Times New Roman"/>
      <w:lang w:eastAsia="en-US"/>
    </w:rPr>
  </w:style>
  <w:style w:type="character" w:customStyle="1" w:styleId="EditorsNote0">
    <w:name w:val="Editor's Note (文字)"/>
    <w:basedOn w:val="a0"/>
    <w:link w:val="EditorsNote"/>
    <w:rsid w:val="00766160"/>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1128</TotalTime>
  <Pages>2</Pages>
  <Words>329</Words>
  <Characters>1799</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207</cp:revision>
  <cp:lastPrinted>1899-12-31T23:00:00Z</cp:lastPrinted>
  <dcterms:created xsi:type="dcterms:W3CDTF">2021-08-04T10:39:00Z</dcterms:created>
  <dcterms:modified xsi:type="dcterms:W3CDTF">2025-10-06T03:53:00Z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5a7e1ee09c3511f08000437800004378">
    <vt:lpwstr>CWMrch9KYO8/THq/oDNNrvWLzCm3qW4GTzlObDfSW/dfp6xRVWhq7Yzjc/Kug1lr1/DE0K3LkeOfNR8Cy15MQWiiQ==</vt:lpwstr>
  </property>
  <property fmtid="{D5CDD505-2E9C-101B-9397-08002B2CF9AE}" pid="4" name="fileWhereFroms">
    <vt:lpwstr>PpjeLB1gRN0lwrPqMaCTkvuOucIZZD3yJd39xpwW80NC+v03nY6/ZDqmc8/bf6fXhL/livhXtzQC2julOevmGsP0/L1H0GQOaGXUWOAmgjaL1Kex5PfDuKQOg5o6epURKFMNOr7pIXgF6lgY9i0LQclgk8cl8dR/7+XvzSDCxxXNnFxwDcBwdN5GY3UfCQ1uxIivx954YWRwCErd/BRxRGk2Tfo4SPWKkgwFgG5CWmqIxU3oYKpb3voB0UvIlD/8fSryFoIUiSdliG9aG2ncRA==</vt:lpwstr>
  </property>
  <property fmtid="{D5CDD505-2E9C-101B-9397-08002B2CF9AE}" pid="5" name="GrammarlyDocumentId">
    <vt:lpwstr>585eec39-1869-4aeb-9f24-fd37358f6e62</vt:lpwstr>
  </property>
  <property fmtid="{D5CDD505-2E9C-101B-9397-08002B2CF9AE}" pid="6" name="CWM0d5487a0a12911f0800027b7000027b7">
    <vt:lpwstr>CWMM/ScOYIxUpPXBKn21/f+nQj+r8003GE4Qkw1NWM3Vd8X6XYt2JJG0SJZNoAA++X8Qckl221I9IDntJSZz5E5pQ==</vt:lpwstr>
  </property>
</Properties>
</file>